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4B3FC74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S2-15</w:t>
      </w:r>
      <w:r w:rsidR="0060361E">
        <w:rPr>
          <w:rFonts w:cs="Arial"/>
          <w:b/>
          <w:noProof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83473C">
        <w:rPr>
          <w:rFonts w:cs="Arial"/>
          <w:b/>
          <w:noProof/>
          <w:sz w:val="24"/>
          <w:szCs w:val="24"/>
        </w:rPr>
        <w:t>S2-23</w:t>
      </w:r>
      <w:r>
        <w:rPr>
          <w:rFonts w:cs="Arial"/>
          <w:b/>
          <w:noProof/>
          <w:sz w:val="24"/>
          <w:szCs w:val="24"/>
        </w:rPr>
        <w:t>0</w:t>
      </w:r>
      <w:r w:rsidR="00EE1725">
        <w:rPr>
          <w:rFonts w:cs="Arial"/>
          <w:b/>
          <w:noProof/>
          <w:sz w:val="24"/>
          <w:szCs w:val="24"/>
        </w:rPr>
        <w:t>8943</w:t>
      </w:r>
    </w:p>
    <w:p w14:paraId="7CB45193" w14:textId="30FAF504" w:rsidR="001E41F3" w:rsidRPr="0083473C" w:rsidRDefault="0060361E" w:rsidP="008347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552F32">
        <w:rPr>
          <w:rFonts w:ascii="Arial" w:hAnsi="Arial" w:cs="Arial"/>
          <w:b/>
          <w:bCs/>
          <w:noProof/>
          <w:sz w:val="24"/>
          <w:szCs w:val="24"/>
        </w:rPr>
        <w:t>21 - 25 August, 2023, Goteborg, Sweden</w:t>
      </w:r>
      <w:r w:rsidR="0083473C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3473C">
        <w:rPr>
          <w:rFonts w:ascii="Arial" w:hAnsi="Arial" w:cs="Arial"/>
          <w:b/>
          <w:noProof/>
          <w:color w:val="0000FF"/>
        </w:rPr>
        <w:t xml:space="preserve"> S2-230xxxx</w:t>
      </w:r>
      <w:r w:rsidR="0083473C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F0ED2" w:rsidR="001E41F3" w:rsidRPr="00410371" w:rsidRDefault="000E3290" w:rsidP="00266B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6B1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E20ED" w:rsidR="001E41F3" w:rsidRPr="00410371" w:rsidRDefault="000E3290" w:rsidP="00EE17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EE1725">
              <w:rPr>
                <w:b/>
                <w:noProof/>
                <w:sz w:val="28"/>
              </w:rPr>
              <w:t>0302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CE4CC0" w:rsidR="001E41F3" w:rsidRPr="00410371" w:rsidRDefault="000E3290" w:rsidP="008347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83473C">
              <w:rPr>
                <w:b/>
                <w:noProof/>
                <w:sz w:val="28"/>
              </w:rPr>
              <w:t>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130B58" w:rsidR="001E41F3" w:rsidRPr="00410371" w:rsidRDefault="000E3290" w:rsidP="00266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6B1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3B7E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C5B9E" w:rsidR="001E41F3" w:rsidRDefault="00B830BF" w:rsidP="001929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296E" w:rsidRPr="0019296E">
                <w:t>Proposal on the MBSBroadcast_ContextStatusNotify service 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BEFD8C" w:rsidR="001E41F3" w:rsidRDefault="00266B11" w:rsidP="00266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C1BDB" w:rsidR="001E41F3" w:rsidRDefault="0060361E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</w:t>
            </w:r>
            <w:r w:rsidR="0083473C">
              <w:rPr>
                <w:noProof/>
              </w:rPr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50F7" w:rsidR="001E41F3" w:rsidRDefault="00266B11" w:rsidP="0083473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17802" w14:textId="77777777" w:rsidR="001E41F3" w:rsidRDefault="00935294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noProof/>
              </w:rPr>
              <w:t xml:space="preserve">In the </w:t>
            </w:r>
            <w:r w:rsidR="007A6FF7">
              <w:rPr>
                <w:noProof/>
              </w:rPr>
              <w:t xml:space="preserve">clause </w:t>
            </w:r>
            <w:r>
              <w:rPr>
                <w:noProof/>
              </w:rPr>
              <w:t xml:space="preserve">9.3.1, </w:t>
            </w:r>
            <w:r w:rsidRPr="001C779D">
              <w:rPr>
                <w:rFonts w:eastAsia="Times New Roman"/>
                <w:lang w:eastAsia="en-GB"/>
              </w:rPr>
              <w:t>Namf_MBSBroadcast_ContextStatusNotify</w:t>
            </w:r>
            <w:r>
              <w:rPr>
                <w:rFonts w:eastAsia="Times New Roman"/>
                <w:lang w:eastAsia="en-GB"/>
              </w:rPr>
              <w:t xml:space="preserve"> is defined as </w:t>
            </w:r>
            <w:r w:rsidR="007A6FF7" w:rsidRPr="001C779D">
              <w:rPr>
                <w:rFonts w:eastAsia="Times New Roman"/>
                <w:lang w:eastAsia="en-GB"/>
              </w:rPr>
              <w:t>Subscribe/Notify</w:t>
            </w:r>
            <w:r>
              <w:rPr>
                <w:rFonts w:eastAsia="Times New Roman"/>
                <w:lang w:eastAsia="en-GB"/>
              </w:rPr>
              <w:t xml:space="preserve"> </w:t>
            </w:r>
            <w:r w:rsidR="007A6FF7">
              <w:rPr>
                <w:rFonts w:eastAsia="Times New Roman"/>
                <w:lang w:eastAsia="en-GB"/>
              </w:rPr>
              <w:t xml:space="preserve">type service operation. But in the procedure 7.3.1a there is no Subscribe </w:t>
            </w:r>
            <w:r w:rsidR="00E72CC1">
              <w:rPr>
                <w:rFonts w:eastAsia="Times New Roman"/>
                <w:lang w:eastAsia="en-GB"/>
              </w:rPr>
              <w:t>step, and there is no Subscribe/unsubscribe service operation description in the clause 9.3.1.</w:t>
            </w:r>
          </w:p>
          <w:p w14:paraId="5C037047" w14:textId="77777777" w:rsidR="00E72CC1" w:rsidRDefault="00E72CC1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There are two method:</w:t>
            </w:r>
          </w:p>
          <w:p w14:paraId="78B9BB61" w14:textId="77777777" w:rsidR="00E72CC1" w:rsidRPr="00E72CC1" w:rsidRDefault="00E72CC1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Option 1: change the type of </w:t>
            </w:r>
            <w:r w:rsidRPr="001C779D">
              <w:rPr>
                <w:rFonts w:eastAsia="Times New Roman"/>
                <w:lang w:eastAsia="en-GB"/>
              </w:rPr>
              <w:t>Namf_MBSBroadcast_ContextStatusNotify</w:t>
            </w:r>
            <w:r>
              <w:rPr>
                <w:rFonts w:eastAsia="Times New Roman"/>
                <w:lang w:eastAsia="en-GB"/>
              </w:rPr>
              <w:t xml:space="preserve"> to </w:t>
            </w:r>
            <w:r w:rsidRPr="001C779D">
              <w:rPr>
                <w:rFonts w:eastAsia="Times New Roman"/>
                <w:lang w:eastAsia="en-GB"/>
              </w:rPr>
              <w:t>Request/Response</w:t>
            </w:r>
            <w:r w:rsidRPr="00E72CC1">
              <w:rPr>
                <w:rFonts w:eastAsia="Times New Roman"/>
                <w:lang w:eastAsia="en-GB"/>
              </w:rPr>
              <w:t>.</w:t>
            </w:r>
          </w:p>
          <w:p w14:paraId="364AC12E" w14:textId="77777777" w:rsidR="00E72CC1" w:rsidRDefault="00E72CC1">
            <w:pPr>
              <w:pStyle w:val="CRCoverPage"/>
              <w:spacing w:after="0"/>
              <w:ind w:left="100"/>
              <w:rPr>
                <w:rFonts w:eastAsia="Times New Roman"/>
                <w:lang w:val="en-US" w:eastAsia="en-GB"/>
              </w:rPr>
            </w:pPr>
            <w:r w:rsidRPr="00E72CC1">
              <w:rPr>
                <w:rFonts w:eastAsia="Times New Roman"/>
                <w:lang w:eastAsia="en-GB"/>
              </w:rPr>
              <w:t xml:space="preserve">Option 2: </w:t>
            </w:r>
            <w:r w:rsidR="00563D48">
              <w:rPr>
                <w:rFonts w:eastAsia="Times New Roman"/>
                <w:lang w:eastAsia="en-GB"/>
              </w:rPr>
              <w:t xml:space="preserve">adding the </w:t>
            </w:r>
            <w:r w:rsidR="00563D48" w:rsidRPr="001C779D">
              <w:rPr>
                <w:rFonts w:eastAsia="Times New Roman"/>
                <w:lang w:eastAsia="en-GB"/>
              </w:rPr>
              <w:t>Namf_MBSBroadcast_ContextStatus</w:t>
            </w:r>
            <w:r w:rsidR="00563D48">
              <w:rPr>
                <w:rFonts w:eastAsia="Times New Roman"/>
                <w:lang w:eastAsia="en-GB"/>
              </w:rPr>
              <w:t xml:space="preserve"> </w:t>
            </w:r>
            <w:r w:rsidR="00563D48">
              <w:rPr>
                <w:rFonts w:eastAsia="Times New Roman"/>
                <w:lang w:val="en-US" w:eastAsia="en-GB"/>
              </w:rPr>
              <w:t>Subscribe and UnSunbscribe step description and definition.</w:t>
            </w:r>
          </w:p>
          <w:p w14:paraId="708AA7DE" w14:textId="510B7FCB" w:rsidR="00563D48" w:rsidRPr="00563D48" w:rsidRDefault="00563D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63D48">
              <w:rPr>
                <w:rFonts w:eastAsia="Times New Roman"/>
                <w:lang w:val="en-US" w:eastAsia="en-GB"/>
              </w:rPr>
              <w:t>For simplicity, this CR recommends option 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85683D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FB82B" w:rsidR="001E41F3" w:rsidRDefault="00563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Change the </w:t>
            </w:r>
            <w:r>
              <w:rPr>
                <w:rFonts w:eastAsia="Times New Roman"/>
                <w:lang w:eastAsia="en-GB"/>
              </w:rPr>
              <w:t xml:space="preserve">type of </w:t>
            </w:r>
            <w:r w:rsidRPr="001C779D">
              <w:rPr>
                <w:rFonts w:eastAsia="Times New Roman"/>
                <w:lang w:eastAsia="en-GB"/>
              </w:rPr>
              <w:t>Namf_MBSBroadcast_ContextStatusNotify</w:t>
            </w:r>
            <w:r>
              <w:rPr>
                <w:rFonts w:eastAsia="Times New Roman"/>
                <w:lang w:eastAsia="en-GB"/>
              </w:rPr>
              <w:t xml:space="preserve"> to </w:t>
            </w:r>
            <w:r w:rsidRPr="001C779D">
              <w:rPr>
                <w:rFonts w:eastAsia="Times New Roman"/>
                <w:lang w:eastAsia="en-GB"/>
              </w:rPr>
              <w:t>Request/Response</w:t>
            </w:r>
            <w:r w:rsidRPr="00E72CC1">
              <w:rPr>
                <w:rFonts w:eastAsia="Times New Roman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779C9" w:rsidR="001E41F3" w:rsidRDefault="009147B4">
            <w:pPr>
              <w:pStyle w:val="CRCoverPage"/>
              <w:spacing w:after="0"/>
              <w:ind w:left="100"/>
              <w:rPr>
                <w:noProof/>
              </w:rPr>
            </w:pPr>
            <w:r w:rsidRPr="009147B4">
              <w:rPr>
                <w:noProof/>
              </w:rPr>
              <w:t>Inconsistent description of Namf_MBSBroadcast_ContextStatusNotify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D3948" w:rsidR="001E41F3" w:rsidRDefault="00983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7EA38F77" w14:textId="77777777" w:rsidR="001C779D" w:rsidRPr="001C779D" w:rsidRDefault="001C779D" w:rsidP="001C779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" w:name="_Toc138249768"/>
      <w:r w:rsidRPr="001C779D">
        <w:rPr>
          <w:rFonts w:ascii="Arial" w:eastAsia="等线" w:hAnsi="Arial"/>
          <w:sz w:val="28"/>
        </w:rPr>
        <w:t>7.3.1a</w:t>
      </w:r>
      <w:r w:rsidRPr="001C779D">
        <w:rPr>
          <w:rFonts w:ascii="Arial" w:eastAsia="等线" w:hAnsi="Arial"/>
          <w:sz w:val="28"/>
        </w:rPr>
        <w:tab/>
        <w:t>MBS Session Start for resource sharing across multiple broadcast MBS Sessions during network sharing</w:t>
      </w:r>
      <w:bookmarkEnd w:id="3"/>
    </w:p>
    <w:p w14:paraId="63C3CFC6" w14:textId="77777777" w:rsidR="001C779D" w:rsidRPr="001C779D" w:rsidRDefault="001C779D" w:rsidP="001C779D">
      <w:pPr>
        <w:rPr>
          <w:rFonts w:eastAsia="等线"/>
        </w:rPr>
      </w:pPr>
      <w:r w:rsidRPr="001C779D">
        <w:rPr>
          <w:rFonts w:eastAsia="等线"/>
        </w:rPr>
        <w:t>To support resource sharing across multiple broadcast MBS Sessions during network sharing (see clause 6.17), in addition to clause 7.3.1, the following enhancement applies:</w:t>
      </w:r>
    </w:p>
    <w:p w14:paraId="6A06CF65" w14:textId="77777777" w:rsidR="001C779D" w:rsidRPr="001C779D" w:rsidRDefault="001C779D" w:rsidP="001C7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C779D">
        <w:rPr>
          <w:rFonts w:eastAsia="Times New Roman"/>
          <w:lang w:eastAsia="en-GB"/>
        </w:rPr>
        <w:t>-</w:t>
      </w:r>
      <w:r w:rsidRPr="001C779D">
        <w:rPr>
          <w:rFonts w:eastAsia="Times New Roman"/>
          <w:lang w:eastAsia="en-GB"/>
        </w:rPr>
        <w:tab/>
        <w:t>Step 2: The MB-SMF includes Associated Session ID in the N2 SM information in Namf_MBSBroadcast_ContextCreate.</w:t>
      </w:r>
    </w:p>
    <w:p w14:paraId="224F482F" w14:textId="77777777" w:rsidR="001C779D" w:rsidRPr="001C779D" w:rsidRDefault="001C779D" w:rsidP="001C7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C779D">
        <w:rPr>
          <w:rFonts w:eastAsia="Times New Roman"/>
          <w:lang w:eastAsia="en-GB"/>
        </w:rPr>
        <w:t>-</w:t>
      </w:r>
      <w:r w:rsidRPr="001C779D">
        <w:rPr>
          <w:rFonts w:eastAsia="Times New Roman"/>
          <w:lang w:eastAsia="en-GB"/>
        </w:rPr>
        <w:tab/>
        <w:t>Step 4: A shared NG-RAN node identifies the associated MBS sessions as specified in clause 6.18. The associated MBS sessions share radio resource configuration based on the existing Broadcast MBS Session context.</w:t>
      </w:r>
    </w:p>
    <w:p w14:paraId="5690FB87" w14:textId="77777777" w:rsidR="001C779D" w:rsidRPr="001C779D" w:rsidRDefault="001C779D" w:rsidP="001C7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C779D">
        <w:rPr>
          <w:rFonts w:eastAsia="Times New Roman"/>
          <w:lang w:eastAsia="en-GB"/>
        </w:rPr>
        <w:t>-</w:t>
      </w:r>
      <w:r w:rsidRPr="001C779D">
        <w:rPr>
          <w:rFonts w:eastAsia="Times New Roman"/>
          <w:lang w:eastAsia="en-GB"/>
        </w:rPr>
        <w:tab/>
        <w:t>Step 5a: If the NG-RAN determines there is already an existing broadcast MBS session delivering the same content, the NG-RAN may skip joining the multicast group based on operator policy, i.e., step 5a can be skipped.</w:t>
      </w:r>
    </w:p>
    <w:p w14:paraId="130E5CB0" w14:textId="77777777" w:rsidR="001C779D" w:rsidRPr="001C779D" w:rsidRDefault="001C779D" w:rsidP="001C7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C779D">
        <w:rPr>
          <w:rFonts w:eastAsia="Times New Roman"/>
          <w:lang w:eastAsia="en-GB"/>
        </w:rPr>
        <w:t>-</w:t>
      </w:r>
      <w:r w:rsidRPr="001C779D">
        <w:rPr>
          <w:rFonts w:eastAsia="Times New Roman"/>
          <w:lang w:eastAsia="en-GB"/>
        </w:rPr>
        <w:tab/>
        <w:t>Step 5b: If the NG-RAN determines there is already an existing broadcast MBS session delivering the same content, a shared NG-RAN node may decide not to allocate N3mb DL tunnel endpoint.</w:t>
      </w:r>
    </w:p>
    <w:p w14:paraId="29067BF8" w14:textId="77777777" w:rsidR="001C779D" w:rsidRPr="001C779D" w:rsidRDefault="001C779D" w:rsidP="001C7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C779D">
        <w:rPr>
          <w:rFonts w:eastAsia="Times New Roman"/>
          <w:lang w:eastAsia="en-GB"/>
        </w:rPr>
        <w:t>-</w:t>
      </w:r>
      <w:r w:rsidRPr="001C779D">
        <w:rPr>
          <w:rFonts w:eastAsia="Times New Roman"/>
          <w:lang w:eastAsia="en-GB"/>
        </w:rPr>
        <w:tab/>
        <w:t>Step 6: For N3mb unicast transport, if the NG-RAN does not allocate N3mb DL Tunnel endpoint in step 5b, the N3mb DL Tunnel Info is not included in MBS Session Resource Setup Response.</w:t>
      </w:r>
    </w:p>
    <w:p w14:paraId="76B02E93" w14:textId="3465BA57" w:rsidR="00F9196D" w:rsidRPr="001C779D" w:rsidRDefault="00F9196D" w:rsidP="00F919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zte-v3" w:date="2023-08-07T00:20:00Z"/>
          <w:rFonts w:eastAsia="Times New Roman"/>
          <w:lang w:eastAsia="en-GB"/>
        </w:rPr>
      </w:pPr>
      <w:commentRangeStart w:id="5"/>
      <w:ins w:id="6" w:author="zte-v3" w:date="2023-08-07T00:20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Step 7</w:t>
        </w:r>
        <w:r w:rsidRPr="001C779D">
          <w:rPr>
            <w:rFonts w:eastAsia="Times New Roman"/>
            <w:lang w:eastAsia="en-GB"/>
          </w:rPr>
          <w:t xml:space="preserve">: </w:t>
        </w:r>
      </w:ins>
      <w:ins w:id="7" w:author="zte-v3" w:date="2023-08-07T00:21:00Z">
        <w:r w:rsidRPr="001C779D">
          <w:rPr>
            <w:rFonts w:eastAsia="Times New Roman"/>
            <w:lang w:eastAsia="en-GB"/>
          </w:rPr>
          <w:t xml:space="preserve">For N3mb unicast transport, if the </w:t>
        </w:r>
        <w:r>
          <w:rPr>
            <w:rFonts w:eastAsia="Times New Roman"/>
            <w:lang w:eastAsia="en-GB"/>
          </w:rPr>
          <w:t>M</w:t>
        </w:r>
        <w:r w:rsidRPr="00F9196D">
          <w:rPr>
            <w:rFonts w:eastAsia="Times New Roman"/>
            <w:lang w:eastAsia="en-GB"/>
          </w:rPr>
          <w:t>B-SMF d</w:t>
        </w:r>
        <w:r>
          <w:rPr>
            <w:rFonts w:eastAsia="Times New Roman"/>
            <w:lang w:eastAsia="en-GB"/>
          </w:rPr>
          <w:t xml:space="preserve">oes not receive the </w:t>
        </w:r>
        <w:r w:rsidRPr="001C779D">
          <w:rPr>
            <w:rFonts w:eastAsia="Times New Roman"/>
            <w:lang w:eastAsia="en-GB"/>
          </w:rPr>
          <w:t>N3mb DL Tunnel Info</w:t>
        </w:r>
        <w:r>
          <w:rPr>
            <w:rFonts w:eastAsia="Times New Roman"/>
            <w:lang w:eastAsia="en-GB"/>
          </w:rPr>
          <w:t xml:space="preserve">, the MB-SMF </w:t>
        </w:r>
      </w:ins>
      <w:ins w:id="8" w:author="zte-v3" w:date="2023-08-07T00:22:00Z">
        <w:r w:rsidR="008768FE">
          <w:rPr>
            <w:rFonts w:eastAsia="Times New Roman"/>
            <w:lang w:eastAsia="en-GB"/>
          </w:rPr>
          <w:t xml:space="preserve">subscribes the MBS session status </w:t>
        </w:r>
      </w:ins>
      <w:ins w:id="9" w:author="zte-v3" w:date="2023-08-07T00:23:00Z">
        <w:r w:rsidR="00BF17ED">
          <w:rPr>
            <w:rFonts w:eastAsia="Times New Roman"/>
            <w:lang w:eastAsia="en-GB"/>
          </w:rPr>
          <w:t xml:space="preserve">using </w:t>
        </w:r>
        <w:r w:rsidR="00BF17ED" w:rsidRPr="00194BCA">
          <w:rPr>
            <w:rFonts w:eastAsia="等线"/>
            <w:lang w:eastAsia="zh-CN"/>
          </w:rPr>
          <w:t>Namf_MBSBroadcast_</w:t>
        </w:r>
        <w:r w:rsidR="00BF17ED" w:rsidRPr="00194BCA">
          <w:rPr>
            <w:rFonts w:eastAsia="等线"/>
          </w:rPr>
          <w:t>ContextStatusSubscribe</w:t>
        </w:r>
      </w:ins>
      <w:ins w:id="10" w:author="zte-v3" w:date="2023-08-07T00:20:00Z">
        <w:r w:rsidRPr="001C779D">
          <w:rPr>
            <w:rFonts w:eastAsia="Times New Roman"/>
            <w:lang w:eastAsia="en-GB"/>
          </w:rPr>
          <w:t>.</w:t>
        </w:r>
      </w:ins>
      <w:commentRangeEnd w:id="5"/>
      <w:ins w:id="11" w:author="zte-v3" w:date="2023-08-07T00:21:00Z">
        <w:r>
          <w:rPr>
            <w:rStyle w:val="ab"/>
          </w:rPr>
          <w:commentReference w:id="5"/>
        </w:r>
      </w:ins>
    </w:p>
    <w:p w14:paraId="78CE9D20" w14:textId="77777777" w:rsidR="001C779D" w:rsidRPr="001C779D" w:rsidRDefault="001C779D" w:rsidP="001C7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C779D">
        <w:rPr>
          <w:rFonts w:eastAsia="Times New Roman"/>
          <w:lang w:eastAsia="en-GB"/>
        </w:rPr>
        <w:t>-</w:t>
      </w:r>
      <w:r w:rsidRPr="001C779D">
        <w:rPr>
          <w:rFonts w:eastAsia="Times New Roman"/>
          <w:lang w:eastAsia="en-GB"/>
        </w:rPr>
        <w:tab/>
        <w:t>Step 8: If the N3mb unicast transport is used but N3mb DL Tunnel Info is not present, step 8 is skipped.</w:t>
      </w:r>
    </w:p>
    <w:p w14:paraId="296ED222" w14:textId="77777777" w:rsidR="001C779D" w:rsidRPr="001C779D" w:rsidRDefault="001C779D" w:rsidP="001C7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C779D">
        <w:rPr>
          <w:rFonts w:eastAsia="Times New Roman"/>
          <w:lang w:eastAsia="en-GB"/>
        </w:rPr>
        <w:t>-</w:t>
      </w:r>
      <w:r w:rsidRPr="001C779D">
        <w:rPr>
          <w:rFonts w:eastAsia="Times New Roman"/>
          <w:lang w:eastAsia="en-GB"/>
        </w:rPr>
        <w:tab/>
        <w:t>Step 9: If the NG-RAN determines that radio resource has been allocated for another broadcast MBS Session delivering the same content as specified in clause 6.18, the NG-RAN advertises the TMGI of the broadcast MBS session, and reuses such already allocated radio resource for the MBS data transmission for the broadcast MBS session.</w:t>
      </w:r>
    </w:p>
    <w:p w14:paraId="1B801F6C" w14:textId="77777777" w:rsidR="001C779D" w:rsidRPr="001C779D" w:rsidRDefault="001C779D" w:rsidP="001C779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C779D">
        <w:rPr>
          <w:rFonts w:eastAsia="Times New Roman"/>
          <w:lang w:eastAsia="en-GB"/>
        </w:rPr>
        <w:t>NOTE:</w:t>
      </w:r>
      <w:r w:rsidRPr="001C779D">
        <w:rPr>
          <w:rFonts w:eastAsia="Times New Roman"/>
          <w:lang w:eastAsia="en-GB"/>
        </w:rPr>
        <w:tab/>
        <w:t>The 5G QoS Profile values for the broadcast MBS sessions are assumed to be pre-agreed amongst the multiple operators participating in the network sharing, and are the same irrespective of the PLMN from which the MBS Session Start is sent.</w:t>
      </w:r>
    </w:p>
    <w:p w14:paraId="1D422723" w14:textId="77777777" w:rsidR="001C779D" w:rsidRPr="001C779D" w:rsidRDefault="001C779D" w:rsidP="001C7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C779D">
        <w:rPr>
          <w:rFonts w:eastAsia="Times New Roman"/>
          <w:lang w:eastAsia="en-GB"/>
        </w:rPr>
        <w:t>-</w:t>
      </w:r>
      <w:r w:rsidRPr="001C779D">
        <w:rPr>
          <w:rFonts w:eastAsia="Times New Roman"/>
          <w:lang w:eastAsia="en-GB"/>
        </w:rPr>
        <w:tab/>
        <w:t>Step 10 ~ step 12:</w:t>
      </w:r>
    </w:p>
    <w:p w14:paraId="0DE42656" w14:textId="77777777" w:rsidR="001C779D" w:rsidRPr="001C779D" w:rsidRDefault="001C779D" w:rsidP="001C7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C779D">
        <w:rPr>
          <w:rFonts w:eastAsia="Times New Roman"/>
          <w:lang w:eastAsia="en-GB"/>
        </w:rPr>
        <w:tab/>
        <w:t>The handling is the same as steps 5, 6, 7 and 8.</w:t>
      </w:r>
    </w:p>
    <w:p w14:paraId="049F62B3" w14:textId="77777777" w:rsidR="001C779D" w:rsidRPr="001C779D" w:rsidRDefault="001C779D" w:rsidP="001C7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C779D">
        <w:rPr>
          <w:rFonts w:eastAsia="Times New Roman"/>
          <w:lang w:eastAsia="en-GB"/>
        </w:rPr>
        <w:t>-</w:t>
      </w:r>
      <w:r w:rsidRPr="001C779D">
        <w:rPr>
          <w:rFonts w:eastAsia="Times New Roman"/>
          <w:lang w:eastAsia="en-GB"/>
        </w:rPr>
        <w:tab/>
        <w:t>Step 14: If the user plane of a broadcast MBS session from its MB-UPF to the shared NG-RAN is not established, the NG-RAN will not receive the MBS packets from the MB-UPF.</w:t>
      </w:r>
    </w:p>
    <w:p w14:paraId="719A1C01" w14:textId="77777777" w:rsidR="001C779D" w:rsidRPr="001C779D" w:rsidRDefault="001C779D" w:rsidP="001C7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C779D">
        <w:rPr>
          <w:rFonts w:eastAsia="Times New Roman"/>
          <w:lang w:eastAsia="en-GB"/>
        </w:rPr>
        <w:t>-</w:t>
      </w:r>
      <w:r w:rsidRPr="001C779D">
        <w:rPr>
          <w:rFonts w:eastAsia="Times New Roman"/>
          <w:lang w:eastAsia="en-GB"/>
        </w:rPr>
        <w:tab/>
        <w:t>Step 15: If the NG-RAN receives multiple DL media streams for the same content represented by the same Associated Session ID via multiple CNs, the NG-RAN should deliver only one DL media stream.</w:t>
      </w:r>
    </w:p>
    <w:p w14:paraId="6F952DFB" w14:textId="77777777" w:rsidR="001C779D" w:rsidRDefault="001C779D" w:rsidP="001C779D">
      <w:pPr>
        <w:rPr>
          <w:noProof/>
        </w:rPr>
      </w:pPr>
    </w:p>
    <w:p w14:paraId="4911DD36" w14:textId="77777777" w:rsidR="001C779D" w:rsidRPr="002800F7" w:rsidRDefault="001C779D" w:rsidP="001C779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D60312A" w14:textId="77777777" w:rsidR="001C779D" w:rsidRDefault="001C779D" w:rsidP="001C779D">
      <w:pPr>
        <w:rPr>
          <w:noProof/>
        </w:rPr>
      </w:pPr>
    </w:p>
    <w:p w14:paraId="0E8CC3D8" w14:textId="77777777" w:rsidR="001C779D" w:rsidRPr="001C779D" w:rsidRDefault="001C779D" w:rsidP="001C779D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2" w:name="_Toc138249820"/>
      <w:r w:rsidRPr="001C779D">
        <w:rPr>
          <w:rFonts w:ascii="Arial" w:eastAsia="等线" w:hAnsi="Arial"/>
          <w:sz w:val="32"/>
        </w:rPr>
        <w:t>9.3</w:t>
      </w:r>
      <w:r w:rsidRPr="001C779D">
        <w:rPr>
          <w:rFonts w:ascii="Arial" w:eastAsia="等线" w:hAnsi="Arial"/>
          <w:sz w:val="32"/>
        </w:rPr>
        <w:tab/>
        <w:t>AMF Services</w:t>
      </w:r>
      <w:bookmarkEnd w:id="12"/>
    </w:p>
    <w:p w14:paraId="4941EE90" w14:textId="77777777" w:rsidR="001C779D" w:rsidRPr="001C779D" w:rsidRDefault="001C779D" w:rsidP="001C779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3" w:name="_Toc138249821"/>
      <w:r w:rsidRPr="001C779D">
        <w:rPr>
          <w:rFonts w:ascii="Arial" w:eastAsia="等线" w:hAnsi="Arial"/>
          <w:sz w:val="28"/>
        </w:rPr>
        <w:t>9.3.1</w:t>
      </w:r>
      <w:r w:rsidRPr="001C779D">
        <w:rPr>
          <w:rFonts w:ascii="Arial" w:eastAsia="等线" w:hAnsi="Arial"/>
          <w:sz w:val="28"/>
        </w:rPr>
        <w:tab/>
        <w:t>General</w:t>
      </w:r>
      <w:bookmarkEnd w:id="13"/>
    </w:p>
    <w:p w14:paraId="0169F3E4" w14:textId="77777777" w:rsidR="001C779D" w:rsidRPr="001C779D" w:rsidRDefault="001C779D" w:rsidP="001C779D">
      <w:pPr>
        <w:rPr>
          <w:rFonts w:eastAsia="等线"/>
          <w:lang w:eastAsia="zh-CN"/>
        </w:rPr>
      </w:pPr>
      <w:r w:rsidRPr="001C779D">
        <w:rPr>
          <w:rFonts w:eastAsia="等线"/>
          <w:lang w:eastAsia="zh-CN"/>
        </w:rPr>
        <w:t>The Namf_MT_EnableGroupReachability service operation is defined in TS 23.502 </w:t>
      </w:r>
      <w:r w:rsidRPr="001C779D">
        <w:rPr>
          <w:rFonts w:eastAsia="等线"/>
        </w:rPr>
        <w:t>[</w:t>
      </w:r>
      <w:r w:rsidRPr="001C779D">
        <w:rPr>
          <w:rFonts w:eastAsia="等线"/>
          <w:lang w:eastAsia="zh-CN"/>
        </w:rPr>
        <w:t>6</w:t>
      </w:r>
      <w:r w:rsidRPr="001C779D">
        <w:rPr>
          <w:rFonts w:eastAsia="等线"/>
        </w:rPr>
        <w:t>].</w:t>
      </w:r>
    </w:p>
    <w:p w14:paraId="58BE22AE" w14:textId="77777777" w:rsidR="001C779D" w:rsidRPr="001C779D" w:rsidRDefault="001C779D" w:rsidP="001C779D">
      <w:pPr>
        <w:rPr>
          <w:rFonts w:eastAsia="Times New Roman"/>
        </w:rPr>
      </w:pPr>
      <w:r w:rsidRPr="001C779D">
        <w:rPr>
          <w:rFonts w:eastAsia="Times New Roman"/>
        </w:rPr>
        <w:lastRenderedPageBreak/>
        <w:t>The following table illustrates the new AMF Service for broadcast communication.</w:t>
      </w:r>
    </w:p>
    <w:p w14:paraId="1145578A" w14:textId="77777777" w:rsidR="001C779D" w:rsidRPr="001C779D" w:rsidRDefault="001C779D" w:rsidP="001C77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C779D">
        <w:rPr>
          <w:rFonts w:ascii="Arial" w:eastAsia="Times New Roman" w:hAnsi="Arial"/>
          <w:b/>
          <w:lang w:eastAsia="en-GB"/>
        </w:rPr>
        <w:t>Table 9.3.1-1: NF services provided by AMF</w:t>
      </w: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2365"/>
        <w:gridCol w:w="1843"/>
        <w:gridCol w:w="1730"/>
      </w:tblGrid>
      <w:tr w:rsidR="001C779D" w:rsidRPr="001C779D" w14:paraId="7605A72E" w14:textId="77777777" w:rsidTr="00E44775">
        <w:trPr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2C3BFE69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2365" w:type="dxa"/>
          </w:tcPr>
          <w:p w14:paraId="149BBB3E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1843" w:type="dxa"/>
          </w:tcPr>
          <w:p w14:paraId="356AFCBC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b/>
                <w:sz w:val="18"/>
                <w:lang w:eastAsia="en-GB"/>
              </w:rPr>
              <w:t>Operation</w:t>
            </w:r>
          </w:p>
          <w:p w14:paraId="646E8F83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730" w:type="dxa"/>
          </w:tcPr>
          <w:p w14:paraId="00847EEB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b/>
                <w:sz w:val="18"/>
                <w:lang w:eastAsia="en-GB"/>
              </w:rPr>
              <w:t>Example Consumer (s)</w:t>
            </w:r>
          </w:p>
        </w:tc>
      </w:tr>
      <w:tr w:rsidR="001C779D" w:rsidRPr="001C779D" w14:paraId="1EAAE266" w14:textId="77777777" w:rsidTr="00E44775">
        <w:trPr>
          <w:trHeight w:val="70"/>
          <w:jc w:val="center"/>
        </w:trPr>
        <w:tc>
          <w:tcPr>
            <w:tcW w:w="27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EB7730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bookmarkStart w:id="14" w:name="_PERM_MCCTEMPBM_CRPT26640038___4"/>
            <w:r w:rsidRPr="001C779D">
              <w:rPr>
                <w:rFonts w:ascii="Arial" w:eastAsia="Times New Roman" w:hAnsi="Arial"/>
                <w:b/>
                <w:sz w:val="18"/>
                <w:lang w:eastAsia="en-GB"/>
              </w:rPr>
              <w:t>Namf_</w:t>
            </w:r>
            <w:r w:rsidRPr="001C779D">
              <w:rPr>
                <w:rFonts w:ascii="Arial" w:eastAsia="Times New Roman" w:hAnsi="Arial" w:hint="eastAsia"/>
                <w:b/>
                <w:sz w:val="18"/>
                <w:lang w:eastAsia="en-GB"/>
              </w:rPr>
              <w:t>MB</w:t>
            </w:r>
            <w:r w:rsidRPr="001C779D">
              <w:rPr>
                <w:rFonts w:ascii="Arial" w:eastAsia="Times New Roman" w:hAnsi="Arial"/>
                <w:b/>
                <w:sz w:val="18"/>
                <w:lang w:eastAsia="en-GB"/>
              </w:rPr>
              <w:t>SBroadcast</w:t>
            </w:r>
            <w:bookmarkEnd w:id="14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4BF8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sz w:val="18"/>
                <w:lang w:eastAsia="en-GB"/>
              </w:rPr>
              <w:t>ContextCreate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59A2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9550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Times New Roman" w:hAnsi="Arial" w:hint="eastAsia"/>
                <w:sz w:val="18"/>
                <w:lang w:eastAsia="en-GB"/>
              </w:rPr>
              <w:t>MB</w:t>
            </w:r>
            <w:r w:rsidRPr="001C779D">
              <w:rPr>
                <w:rFonts w:ascii="Arial" w:eastAsia="Times New Roman" w:hAnsi="Arial"/>
                <w:sz w:val="18"/>
                <w:lang w:eastAsia="en-GB"/>
              </w:rPr>
              <w:t>-SMF</w:t>
            </w:r>
          </w:p>
        </w:tc>
      </w:tr>
      <w:tr w:rsidR="001C779D" w:rsidRPr="001C779D" w14:paraId="4B10F7A8" w14:textId="77777777" w:rsidTr="00E44775">
        <w:trPr>
          <w:trHeight w:val="70"/>
          <w:jc w:val="center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BC2FB5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059F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sz w:val="18"/>
                <w:lang w:eastAsia="en-GB"/>
              </w:rPr>
              <w:t>Context</w:t>
            </w:r>
            <w:r w:rsidRPr="001C779D">
              <w:rPr>
                <w:rFonts w:ascii="Arial" w:eastAsia="Times New Roman" w:hAnsi="Arial" w:hint="eastAsia"/>
                <w:sz w:val="18"/>
                <w:lang w:eastAsia="en-GB"/>
              </w:rPr>
              <w:t>Update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A0EA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3077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Times New Roman" w:hAnsi="Arial" w:hint="eastAsia"/>
                <w:sz w:val="18"/>
                <w:lang w:eastAsia="en-GB"/>
              </w:rPr>
              <w:t>MB</w:t>
            </w:r>
            <w:r w:rsidRPr="001C779D">
              <w:rPr>
                <w:rFonts w:ascii="Arial" w:eastAsia="Times New Roman" w:hAnsi="Arial"/>
                <w:sz w:val="18"/>
                <w:lang w:eastAsia="en-GB"/>
              </w:rPr>
              <w:t>-SMF</w:t>
            </w:r>
          </w:p>
        </w:tc>
      </w:tr>
      <w:tr w:rsidR="001C779D" w:rsidRPr="001C779D" w14:paraId="5D2577E1" w14:textId="77777777" w:rsidTr="00E44775">
        <w:trPr>
          <w:trHeight w:val="70"/>
          <w:jc w:val="center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F9CB3C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A984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sz w:val="18"/>
                <w:lang w:eastAsia="en-GB"/>
              </w:rPr>
              <w:t>Context</w:t>
            </w:r>
            <w:r w:rsidRPr="001C779D">
              <w:rPr>
                <w:rFonts w:ascii="Arial" w:eastAsia="Times New Roman" w:hAnsi="Arial" w:hint="eastAsia"/>
                <w:sz w:val="18"/>
                <w:lang w:eastAsia="en-GB"/>
              </w:rPr>
              <w:t>Release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C4C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664D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Times New Roman" w:hAnsi="Arial" w:hint="eastAsia"/>
                <w:sz w:val="18"/>
                <w:lang w:eastAsia="en-GB"/>
              </w:rPr>
              <w:t>MB</w:t>
            </w:r>
            <w:r w:rsidRPr="001C779D">
              <w:rPr>
                <w:rFonts w:ascii="Arial" w:eastAsia="Times New Roman" w:hAnsi="Arial"/>
                <w:sz w:val="18"/>
                <w:lang w:eastAsia="en-GB"/>
              </w:rPr>
              <w:t>-SMF</w:t>
            </w:r>
          </w:p>
        </w:tc>
      </w:tr>
      <w:tr w:rsidR="001C779D" w:rsidRPr="001C779D" w14:paraId="2E13C9F2" w14:textId="77777777" w:rsidTr="00E44775">
        <w:trPr>
          <w:trHeight w:val="70"/>
          <w:jc w:val="center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4DFC3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FA54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sz w:val="18"/>
                <w:lang w:eastAsia="en-GB"/>
              </w:rPr>
              <w:t>ContextStatusNotify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518" w14:textId="6CD7D6DA" w:rsidR="001C779D" w:rsidRPr="001C779D" w:rsidRDefault="002F26C7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commentRangeStart w:id="15"/>
            <w:ins w:id="16" w:author="zte-v3" w:date="2023-08-07T00:14:00Z">
              <w:r w:rsidRPr="001C779D">
                <w:rPr>
                  <w:rFonts w:ascii="Arial" w:eastAsia="Times New Roman" w:hAnsi="Arial"/>
                  <w:sz w:val="18"/>
                  <w:lang w:eastAsia="en-GB"/>
                </w:rPr>
                <w:t>Request/Response</w:t>
              </w:r>
              <w:commentRangeEnd w:id="15"/>
              <w:r>
                <w:rPr>
                  <w:rStyle w:val="ab"/>
                </w:rPr>
                <w:commentReference w:id="15"/>
              </w:r>
            </w:ins>
            <w:del w:id="17" w:author="zte-v3" w:date="2023-08-07T00:14:00Z">
              <w:r w:rsidR="001C779D" w:rsidRPr="001C779D" w:rsidDel="002F26C7">
                <w:rPr>
                  <w:rFonts w:ascii="Arial" w:eastAsia="Times New Roman" w:hAnsi="Arial"/>
                  <w:sz w:val="18"/>
                  <w:lang w:eastAsia="en-GB"/>
                </w:rPr>
                <w:delText>Subscribe/Notify</w:delText>
              </w:r>
            </w:del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1A03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sz w:val="18"/>
                <w:lang w:eastAsia="en-GB"/>
              </w:rPr>
              <w:t>MB-SMF</w:t>
            </w:r>
          </w:p>
        </w:tc>
      </w:tr>
      <w:tr w:rsidR="001C779D" w:rsidRPr="001C779D" w14:paraId="45DA083D" w14:textId="77777777" w:rsidTr="00E44775">
        <w:trPr>
          <w:trHeight w:val="70"/>
          <w:jc w:val="center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2633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b/>
                <w:sz w:val="18"/>
                <w:lang w:eastAsia="en-GB"/>
              </w:rPr>
              <w:t>Namf_</w:t>
            </w:r>
            <w:r w:rsidRPr="001C779D">
              <w:rPr>
                <w:rFonts w:ascii="Arial" w:eastAsia="Times New Roman" w:hAnsi="Arial" w:hint="eastAsia"/>
                <w:b/>
                <w:sz w:val="18"/>
                <w:lang w:eastAsia="en-GB"/>
              </w:rPr>
              <w:t>MBS</w:t>
            </w:r>
            <w:r w:rsidRPr="001C779D">
              <w:rPr>
                <w:rFonts w:ascii="Arial" w:eastAsia="Times New Roman" w:hAnsi="Arial"/>
                <w:b/>
                <w:sz w:val="18"/>
                <w:lang w:eastAsia="en-GB"/>
              </w:rPr>
              <w:t>Communication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51D7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宋体" w:hAnsi="Arial" w:hint="eastAsia"/>
                <w:sz w:val="18"/>
                <w:lang w:eastAsia="en-GB"/>
              </w:rPr>
              <w:t>N2MessageTransfer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5A61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1AB3" w14:textId="77777777" w:rsidR="001C779D" w:rsidRPr="001C779D" w:rsidRDefault="001C779D" w:rsidP="001C7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779D">
              <w:rPr>
                <w:rFonts w:ascii="Arial" w:eastAsia="宋体" w:hAnsi="Arial" w:hint="eastAsia"/>
                <w:sz w:val="18"/>
                <w:lang w:eastAsia="en-GB"/>
              </w:rPr>
              <w:t>MB-SMF</w:t>
            </w:r>
          </w:p>
        </w:tc>
      </w:tr>
    </w:tbl>
    <w:p w14:paraId="6EEAEB9D" w14:textId="77777777" w:rsidR="0060361E" w:rsidRDefault="0060361E" w:rsidP="0060361E">
      <w:pPr>
        <w:rPr>
          <w:noProof/>
        </w:rPr>
      </w:pPr>
    </w:p>
    <w:p w14:paraId="7B974EDE" w14:textId="77777777" w:rsidR="002F26C7" w:rsidRDefault="002F26C7" w:rsidP="002F26C7">
      <w:pPr>
        <w:rPr>
          <w:noProof/>
        </w:rPr>
      </w:pPr>
    </w:p>
    <w:p w14:paraId="76B98AF7" w14:textId="77777777" w:rsidR="002F26C7" w:rsidRPr="002800F7" w:rsidRDefault="002F26C7" w:rsidP="002F26C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7150A5C" w14:textId="77777777" w:rsidR="002F26C7" w:rsidRDefault="002F26C7" w:rsidP="002F26C7">
      <w:pPr>
        <w:rPr>
          <w:noProof/>
        </w:rPr>
      </w:pPr>
    </w:p>
    <w:p w14:paraId="4A441C77" w14:textId="41A9D9C4" w:rsidR="00194BCA" w:rsidRPr="00194BCA" w:rsidRDefault="00194BCA" w:rsidP="00194BCA">
      <w:pPr>
        <w:keepNext/>
        <w:keepLines/>
        <w:spacing w:before="120"/>
        <w:ind w:left="1418" w:hanging="1418"/>
        <w:outlineLvl w:val="3"/>
        <w:rPr>
          <w:ins w:id="18" w:author="zte-v3" w:date="2023-08-07T00:15:00Z"/>
          <w:rFonts w:ascii="Arial" w:eastAsia="等线" w:hAnsi="Arial"/>
          <w:sz w:val="24"/>
        </w:rPr>
      </w:pPr>
      <w:bookmarkStart w:id="19" w:name="_Toc138249827"/>
      <w:commentRangeStart w:id="20"/>
      <w:ins w:id="21" w:author="zte-v3" w:date="2023-08-07T00:15:00Z">
        <w:r w:rsidRPr="00194BCA">
          <w:rPr>
            <w:rFonts w:ascii="Arial" w:eastAsia="等线" w:hAnsi="Arial"/>
            <w:sz w:val="24"/>
          </w:rPr>
          <w:t>9.3.2.</w:t>
        </w:r>
        <w:r>
          <w:rPr>
            <w:rFonts w:ascii="Arial" w:eastAsia="等线" w:hAnsi="Arial"/>
            <w:sz w:val="24"/>
          </w:rPr>
          <w:t>X</w:t>
        </w:r>
        <w:r w:rsidRPr="00194BCA">
          <w:rPr>
            <w:rFonts w:ascii="Arial" w:eastAsia="等线" w:hAnsi="Arial"/>
            <w:sz w:val="24"/>
          </w:rPr>
          <w:tab/>
        </w:r>
        <w:r w:rsidRPr="00194BCA">
          <w:rPr>
            <w:rFonts w:ascii="Arial" w:eastAsia="等线" w:hAnsi="Arial"/>
            <w:sz w:val="24"/>
            <w:lang w:eastAsia="zh-CN"/>
          </w:rPr>
          <w:t>Namf_MBSBroadcast_ContextStatusSubscribe service operatio</w:t>
        </w:r>
        <w:r w:rsidRPr="00194BCA">
          <w:rPr>
            <w:rFonts w:ascii="Arial" w:eastAsia="等线" w:hAnsi="Arial"/>
            <w:sz w:val="24"/>
          </w:rPr>
          <w:t>n</w:t>
        </w:r>
      </w:ins>
      <w:bookmarkEnd w:id="19"/>
      <w:commentRangeEnd w:id="20"/>
      <w:ins w:id="22" w:author="zte-v3" w:date="2023-08-07T00:18:00Z">
        <w:r w:rsidR="00174101">
          <w:rPr>
            <w:rStyle w:val="ab"/>
          </w:rPr>
          <w:commentReference w:id="20"/>
        </w:r>
      </w:ins>
    </w:p>
    <w:p w14:paraId="3204E1E4" w14:textId="1ECADE8D" w:rsidR="00194BCA" w:rsidRPr="00194BCA" w:rsidRDefault="00194BCA" w:rsidP="00194BCA">
      <w:pPr>
        <w:rPr>
          <w:ins w:id="23" w:author="zte-v3" w:date="2023-08-07T00:15:00Z"/>
          <w:rFonts w:eastAsia="等线"/>
        </w:rPr>
      </w:pPr>
      <w:ins w:id="24" w:author="zte-v3" w:date="2023-08-07T00:15:00Z">
        <w:r w:rsidRPr="00194BCA">
          <w:rPr>
            <w:rFonts w:eastAsia="Times New Roman"/>
            <w:b/>
            <w:lang w:eastAsia="zh-CN"/>
          </w:rPr>
          <w:t>Service operation name:</w:t>
        </w:r>
        <w:r w:rsidRPr="00194BCA">
          <w:rPr>
            <w:rFonts w:eastAsia="Times New Roman"/>
            <w:lang w:eastAsia="zh-CN"/>
          </w:rPr>
          <w:t xml:space="preserve"> </w:t>
        </w:r>
        <w:r w:rsidRPr="00194BCA">
          <w:rPr>
            <w:rFonts w:eastAsia="等线"/>
            <w:lang w:eastAsia="zh-CN"/>
          </w:rPr>
          <w:t>Namf_MBSBroadcast_</w:t>
        </w:r>
        <w:r w:rsidRPr="00194BCA">
          <w:rPr>
            <w:rFonts w:eastAsia="等线"/>
          </w:rPr>
          <w:t>ContextStatus</w:t>
        </w:r>
      </w:ins>
      <w:ins w:id="25" w:author="zte-v3" w:date="2023-08-07T00:16:00Z">
        <w:r w:rsidRPr="00194BCA">
          <w:rPr>
            <w:rFonts w:eastAsia="等线"/>
          </w:rPr>
          <w:t>Subscribe</w:t>
        </w:r>
      </w:ins>
    </w:p>
    <w:p w14:paraId="005AA772" w14:textId="1EEB6C03" w:rsidR="00194BCA" w:rsidRPr="00194BCA" w:rsidRDefault="00194BCA" w:rsidP="00194BCA">
      <w:pPr>
        <w:rPr>
          <w:ins w:id="26" w:author="zte-v3" w:date="2023-08-07T00:15:00Z"/>
          <w:rFonts w:eastAsia="Times New Roman"/>
          <w:lang w:eastAsia="zh-CN"/>
        </w:rPr>
      </w:pPr>
      <w:ins w:id="27" w:author="zte-v3" w:date="2023-08-07T00:15:00Z">
        <w:r w:rsidRPr="00194BCA">
          <w:rPr>
            <w:rFonts w:eastAsia="Times New Roman"/>
            <w:b/>
            <w:lang w:eastAsia="zh-CN"/>
          </w:rPr>
          <w:t>Description:</w:t>
        </w:r>
        <w:r w:rsidRPr="00194BCA">
          <w:rPr>
            <w:rFonts w:eastAsia="Times New Roman"/>
            <w:lang w:eastAsia="zh-CN"/>
          </w:rPr>
          <w:t xml:space="preserve"> </w:t>
        </w:r>
      </w:ins>
      <w:ins w:id="28" w:author="zte-v3" w:date="2023-08-07T00:17:00Z">
        <w:r w:rsidR="003A0D4A" w:rsidRPr="00423396">
          <w:rPr>
            <w:rFonts w:eastAsia="宋体"/>
            <w:lang w:eastAsia="zh-CN"/>
          </w:rPr>
          <w:t>This service is used by the NF service consumers to subscribe to the MBS Session status information</w:t>
        </w:r>
        <w:r w:rsidR="003A0D4A">
          <w:rPr>
            <w:rFonts w:eastAsia="宋体"/>
            <w:lang w:eastAsia="zh-CN"/>
          </w:rPr>
          <w:t xml:space="preserve"> of an MBS session</w:t>
        </w:r>
      </w:ins>
      <w:ins w:id="29" w:author="zte-v3" w:date="2023-08-07T00:15:00Z">
        <w:r w:rsidRPr="00194BCA">
          <w:rPr>
            <w:rFonts w:eastAsia="Times New Roman"/>
            <w:lang w:eastAsia="zh-CN"/>
          </w:rPr>
          <w:t>.</w:t>
        </w:r>
      </w:ins>
    </w:p>
    <w:p w14:paraId="30D67C0F" w14:textId="77777777" w:rsidR="00194BCA" w:rsidRPr="00194BCA" w:rsidRDefault="00194BCA" w:rsidP="00194BCA">
      <w:pPr>
        <w:rPr>
          <w:ins w:id="30" w:author="zte-v3" w:date="2023-08-07T00:15:00Z"/>
          <w:rFonts w:eastAsia="Times New Roman"/>
          <w:lang w:eastAsia="zh-CN"/>
        </w:rPr>
      </w:pPr>
      <w:ins w:id="31" w:author="zte-v3" w:date="2023-08-07T00:15:00Z">
        <w:r w:rsidRPr="00194BCA">
          <w:rPr>
            <w:rFonts w:eastAsia="Times New Roman"/>
            <w:b/>
            <w:lang w:eastAsia="zh-CN"/>
          </w:rPr>
          <w:t>Inputs, Required:</w:t>
        </w:r>
        <w:r w:rsidRPr="00194BCA">
          <w:rPr>
            <w:rFonts w:eastAsia="Times New Roman"/>
            <w:lang w:eastAsia="zh-CN"/>
          </w:rPr>
          <w:t xml:space="preserve"> </w:t>
        </w:r>
        <w:r w:rsidRPr="00194BCA">
          <w:rPr>
            <w:rFonts w:eastAsia="宋体" w:hint="eastAsia"/>
            <w:lang w:eastAsia="zh-CN"/>
          </w:rPr>
          <w:t>MBS Session ID.</w:t>
        </w:r>
      </w:ins>
    </w:p>
    <w:p w14:paraId="2F621568" w14:textId="489B7D04" w:rsidR="00194BCA" w:rsidRPr="00194BCA" w:rsidRDefault="00194BCA" w:rsidP="00194BCA">
      <w:pPr>
        <w:rPr>
          <w:ins w:id="32" w:author="zte-v3" w:date="2023-08-07T00:15:00Z"/>
          <w:rFonts w:eastAsia="宋体"/>
        </w:rPr>
      </w:pPr>
      <w:ins w:id="33" w:author="zte-v3" w:date="2023-08-07T00:15:00Z">
        <w:r w:rsidRPr="00194BCA">
          <w:rPr>
            <w:rFonts w:eastAsia="Times New Roman"/>
            <w:b/>
            <w:lang w:eastAsia="zh-CN"/>
          </w:rPr>
          <w:t>Inputs, Optional:</w:t>
        </w:r>
        <w:r w:rsidRPr="00194BCA">
          <w:rPr>
            <w:rFonts w:eastAsia="Times New Roman"/>
            <w:lang w:eastAsia="zh-CN"/>
          </w:rPr>
          <w:t xml:space="preserve"> </w:t>
        </w:r>
        <w:r w:rsidRPr="00194BCA">
          <w:rPr>
            <w:rFonts w:eastAsia="宋体" w:hint="eastAsia"/>
            <w:lang w:eastAsia="zh-CN"/>
          </w:rPr>
          <w:t xml:space="preserve">Event ID (e.g. change of </w:t>
        </w:r>
        <w:r w:rsidRPr="00194BCA">
          <w:rPr>
            <w:rFonts w:eastAsia="Times New Roman"/>
            <w:lang w:eastAsia="zh-CN"/>
          </w:rPr>
          <w:t>NG-RAN MBS Tunnel Info</w:t>
        </w:r>
        <w:r w:rsidRPr="00194BCA">
          <w:rPr>
            <w:rFonts w:eastAsia="宋体" w:hint="eastAsia"/>
            <w:lang w:eastAsia="zh-CN"/>
          </w:rPr>
          <w:t>).</w:t>
        </w:r>
      </w:ins>
    </w:p>
    <w:p w14:paraId="60DC035B" w14:textId="77777777" w:rsidR="00194BCA" w:rsidRPr="00194BCA" w:rsidRDefault="00194BCA" w:rsidP="00194BCA">
      <w:pPr>
        <w:rPr>
          <w:ins w:id="34" w:author="zte-v3" w:date="2023-08-07T00:15:00Z"/>
          <w:rFonts w:eastAsia="宋体"/>
          <w:lang w:eastAsia="zh-CN"/>
        </w:rPr>
      </w:pPr>
      <w:ins w:id="35" w:author="zte-v3" w:date="2023-08-07T00:15:00Z">
        <w:r w:rsidRPr="00194BCA">
          <w:rPr>
            <w:rFonts w:eastAsia="Times New Roman"/>
            <w:b/>
            <w:lang w:eastAsia="zh-CN"/>
          </w:rPr>
          <w:t>Outputs, Required:</w:t>
        </w:r>
        <w:r w:rsidRPr="00194BCA">
          <w:rPr>
            <w:rFonts w:eastAsia="Times New Roman"/>
            <w:lang w:eastAsia="zh-CN"/>
          </w:rPr>
          <w:t xml:space="preserve"> Result Indication</w:t>
        </w:r>
        <w:r w:rsidRPr="00194BCA">
          <w:rPr>
            <w:rFonts w:eastAsia="宋体" w:hint="eastAsia"/>
            <w:lang w:eastAsia="zh-CN"/>
          </w:rPr>
          <w:t>.</w:t>
        </w:r>
      </w:ins>
    </w:p>
    <w:p w14:paraId="31D92B47" w14:textId="77777777" w:rsidR="002F26C7" w:rsidRDefault="002F26C7" w:rsidP="0060361E">
      <w:pPr>
        <w:rPr>
          <w:ins w:id="36" w:author="zte-v3" w:date="2023-08-07T00:15:00Z"/>
          <w:noProof/>
        </w:rPr>
      </w:pPr>
    </w:p>
    <w:p w14:paraId="778C85CD" w14:textId="58DB6656" w:rsidR="00194BCA" w:rsidRPr="00194BCA" w:rsidRDefault="00194BCA" w:rsidP="00194BCA">
      <w:pPr>
        <w:keepNext/>
        <w:keepLines/>
        <w:spacing w:before="120"/>
        <w:ind w:left="1418" w:hanging="1418"/>
        <w:outlineLvl w:val="3"/>
        <w:rPr>
          <w:ins w:id="37" w:author="zte-v3" w:date="2023-08-07T00:15:00Z"/>
          <w:rFonts w:ascii="Arial" w:eastAsia="等线" w:hAnsi="Arial"/>
          <w:sz w:val="24"/>
          <w:lang w:eastAsia="zh-CN"/>
        </w:rPr>
      </w:pPr>
      <w:bookmarkStart w:id="38" w:name="_Toc138249845"/>
      <w:ins w:id="39" w:author="zte-v3" w:date="2023-08-07T00:15:00Z">
        <w:r w:rsidRPr="00194BCA">
          <w:rPr>
            <w:rFonts w:ascii="Arial" w:eastAsia="等线" w:hAnsi="Arial"/>
            <w:sz w:val="24"/>
            <w:lang w:eastAsia="zh-CN"/>
          </w:rPr>
          <w:t>9.4</w:t>
        </w:r>
        <w:r>
          <w:rPr>
            <w:rFonts w:ascii="Arial" w:eastAsia="等线" w:hAnsi="Arial"/>
            <w:sz w:val="24"/>
            <w:lang w:eastAsia="zh-CN"/>
          </w:rPr>
          <w:t>.2.Y</w:t>
        </w:r>
        <w:r w:rsidRPr="00194BCA">
          <w:rPr>
            <w:rFonts w:ascii="Arial" w:eastAsia="等线" w:hAnsi="Arial"/>
            <w:sz w:val="24"/>
            <w:lang w:eastAsia="zh-CN"/>
          </w:rPr>
          <w:tab/>
        </w:r>
      </w:ins>
      <w:ins w:id="40" w:author="zte-v3" w:date="2023-08-07T00:16:00Z">
        <w:r w:rsidRPr="00194BCA">
          <w:rPr>
            <w:rFonts w:ascii="Arial" w:eastAsia="等线" w:hAnsi="Arial"/>
            <w:sz w:val="24"/>
            <w:lang w:eastAsia="zh-CN"/>
          </w:rPr>
          <w:t>Namf_MBSBroadcast_ContextStatus</w:t>
        </w:r>
      </w:ins>
      <w:ins w:id="41" w:author="zte-v3" w:date="2023-08-07T00:15:00Z">
        <w:r w:rsidRPr="00194BCA">
          <w:rPr>
            <w:rFonts w:ascii="Arial" w:eastAsia="等线" w:hAnsi="Arial"/>
            <w:sz w:val="24"/>
            <w:lang w:eastAsia="zh-CN"/>
          </w:rPr>
          <w:t>Unsubscribe service operation</w:t>
        </w:r>
        <w:bookmarkEnd w:id="38"/>
      </w:ins>
    </w:p>
    <w:p w14:paraId="64F5EE2D" w14:textId="0738184C" w:rsidR="00194BCA" w:rsidRPr="00194BCA" w:rsidRDefault="00194BCA" w:rsidP="00194BCA">
      <w:pPr>
        <w:suppressAutoHyphens/>
        <w:rPr>
          <w:ins w:id="42" w:author="zte-v3" w:date="2023-08-07T00:15:00Z"/>
          <w:rFonts w:eastAsia="宋体"/>
        </w:rPr>
      </w:pPr>
      <w:ins w:id="43" w:author="zte-v3" w:date="2023-08-07T00:15:00Z">
        <w:r w:rsidRPr="00194BCA">
          <w:rPr>
            <w:rFonts w:eastAsia="宋体"/>
            <w:b/>
          </w:rPr>
          <w:t>Service operation name:</w:t>
        </w:r>
        <w:r w:rsidRPr="00194BCA">
          <w:rPr>
            <w:rFonts w:eastAsia="宋体"/>
          </w:rPr>
          <w:t xml:space="preserve"> </w:t>
        </w:r>
      </w:ins>
      <w:ins w:id="44" w:author="zte-v3" w:date="2023-08-07T00:16:00Z">
        <w:r w:rsidRPr="00194BCA">
          <w:rPr>
            <w:rFonts w:eastAsia="等线"/>
            <w:lang w:eastAsia="zh-CN"/>
          </w:rPr>
          <w:t>Namf_MBSBroadcast_</w:t>
        </w:r>
        <w:r w:rsidRPr="00194BCA">
          <w:rPr>
            <w:rFonts w:eastAsia="等线"/>
          </w:rPr>
          <w:t>ContextStatus</w:t>
        </w:r>
        <w:r w:rsidR="003A0D4A">
          <w:rPr>
            <w:rFonts w:eastAsia="等线"/>
          </w:rPr>
          <w:t>Uns</w:t>
        </w:r>
        <w:r w:rsidRPr="00194BCA">
          <w:rPr>
            <w:rFonts w:eastAsia="等线"/>
          </w:rPr>
          <w:t>ubscribe</w:t>
        </w:r>
      </w:ins>
    </w:p>
    <w:p w14:paraId="49BF12FB" w14:textId="6A4DD8D1" w:rsidR="00194BCA" w:rsidRPr="00194BCA" w:rsidRDefault="00194BCA" w:rsidP="00194BCA">
      <w:pPr>
        <w:suppressAutoHyphens/>
        <w:rPr>
          <w:ins w:id="45" w:author="zte-v3" w:date="2023-08-07T00:15:00Z"/>
          <w:rFonts w:eastAsia="宋体"/>
        </w:rPr>
      </w:pPr>
      <w:ins w:id="46" w:author="zte-v3" w:date="2023-08-07T00:15:00Z">
        <w:r w:rsidRPr="00194BCA">
          <w:rPr>
            <w:rFonts w:eastAsia="宋体"/>
            <w:b/>
          </w:rPr>
          <w:t>Description:</w:t>
        </w:r>
        <w:r w:rsidRPr="00194BCA">
          <w:rPr>
            <w:rFonts w:eastAsia="宋体"/>
          </w:rPr>
          <w:t xml:space="preserve"> </w:t>
        </w:r>
        <w:r w:rsidRPr="00194BCA">
          <w:rPr>
            <w:rFonts w:eastAsia="宋体"/>
            <w:lang w:eastAsia="zh-CN"/>
          </w:rPr>
          <w:t>This service is used by the NF service consumers to unsubscribe to the MBS Session status information</w:t>
        </w:r>
        <w:r w:rsidR="003A0D4A">
          <w:rPr>
            <w:rFonts w:eastAsia="宋体"/>
            <w:lang w:eastAsia="zh-CN"/>
          </w:rPr>
          <w:t xml:space="preserve"> of an MBS session</w:t>
        </w:r>
        <w:r w:rsidRPr="00194BCA">
          <w:rPr>
            <w:rFonts w:eastAsia="宋体"/>
            <w:lang w:eastAsia="zh-CN"/>
          </w:rPr>
          <w:t>.</w:t>
        </w:r>
      </w:ins>
    </w:p>
    <w:p w14:paraId="424810D5" w14:textId="6E03C212" w:rsidR="00194BCA" w:rsidRPr="00194BCA" w:rsidRDefault="00194BCA" w:rsidP="00194BCA">
      <w:pPr>
        <w:suppressAutoHyphens/>
        <w:rPr>
          <w:ins w:id="47" w:author="zte-v3" w:date="2023-08-07T00:15:00Z"/>
          <w:rFonts w:eastAsia="宋体"/>
        </w:rPr>
      </w:pPr>
      <w:ins w:id="48" w:author="zte-v3" w:date="2023-08-07T00:15:00Z">
        <w:r w:rsidRPr="00194BCA">
          <w:rPr>
            <w:rFonts w:eastAsia="宋体"/>
            <w:b/>
          </w:rPr>
          <w:t>Inputs, Required:</w:t>
        </w:r>
        <w:r w:rsidRPr="00194BCA">
          <w:rPr>
            <w:rFonts w:eastAsia="宋体"/>
          </w:rPr>
          <w:t xml:space="preserve"> </w:t>
        </w:r>
        <w:r w:rsidRPr="00194BCA">
          <w:rPr>
            <w:rFonts w:eastAsia="Times New Roman"/>
            <w:lang w:eastAsia="zh-CN"/>
          </w:rPr>
          <w:t>MBS Session ID</w:t>
        </w:r>
        <w:r w:rsidRPr="00194BCA">
          <w:rPr>
            <w:rFonts w:eastAsia="宋体"/>
          </w:rPr>
          <w:t>.</w:t>
        </w:r>
      </w:ins>
    </w:p>
    <w:p w14:paraId="61BA9990" w14:textId="24007F71" w:rsidR="00194BCA" w:rsidRPr="00194BCA" w:rsidRDefault="00194BCA" w:rsidP="00194BCA">
      <w:pPr>
        <w:suppressAutoHyphens/>
        <w:rPr>
          <w:ins w:id="49" w:author="zte-v3" w:date="2023-08-07T00:15:00Z"/>
          <w:rFonts w:eastAsia="宋体"/>
        </w:rPr>
      </w:pPr>
      <w:ins w:id="50" w:author="zte-v3" w:date="2023-08-07T00:15:00Z">
        <w:r w:rsidRPr="00194BCA">
          <w:rPr>
            <w:rFonts w:eastAsia="宋体"/>
            <w:b/>
          </w:rPr>
          <w:t>Inputs, Optional:</w:t>
        </w:r>
        <w:r w:rsidRPr="00194BCA">
          <w:rPr>
            <w:rFonts w:eastAsia="宋体"/>
            <w:lang w:eastAsia="zh-CN"/>
          </w:rPr>
          <w:t xml:space="preserve"> </w:t>
        </w:r>
      </w:ins>
      <w:ins w:id="51" w:author="zte-v3" w:date="2023-08-07T00:18:00Z">
        <w:r w:rsidR="00174101">
          <w:rPr>
            <w:rFonts w:eastAsia="宋体"/>
            <w:lang w:eastAsia="zh-CN"/>
          </w:rPr>
          <w:t>None</w:t>
        </w:r>
      </w:ins>
      <w:ins w:id="52" w:author="zte-v3" w:date="2023-08-07T00:15:00Z">
        <w:r w:rsidRPr="00194BCA">
          <w:rPr>
            <w:rFonts w:eastAsia="宋体"/>
            <w:lang w:eastAsia="zh-CN"/>
          </w:rPr>
          <w:t>.</w:t>
        </w:r>
      </w:ins>
    </w:p>
    <w:p w14:paraId="4EA20F84" w14:textId="77777777" w:rsidR="00194BCA" w:rsidRPr="00194BCA" w:rsidRDefault="00194BCA" w:rsidP="00194BCA">
      <w:pPr>
        <w:suppressAutoHyphens/>
        <w:rPr>
          <w:ins w:id="53" w:author="zte-v3" w:date="2023-08-07T00:15:00Z"/>
          <w:rFonts w:eastAsia="宋体"/>
        </w:rPr>
      </w:pPr>
      <w:ins w:id="54" w:author="zte-v3" w:date="2023-08-07T00:15:00Z">
        <w:r w:rsidRPr="00194BCA">
          <w:rPr>
            <w:rFonts w:eastAsia="宋体"/>
            <w:b/>
          </w:rPr>
          <w:t>Outputs, Required:</w:t>
        </w:r>
        <w:r w:rsidRPr="00194BCA">
          <w:rPr>
            <w:rFonts w:eastAsia="宋体"/>
            <w:lang w:eastAsia="zh-CN"/>
          </w:rPr>
          <w:t xml:space="preserve"> None.</w:t>
        </w:r>
      </w:ins>
    </w:p>
    <w:p w14:paraId="3A3A0B80" w14:textId="77777777" w:rsidR="00194BCA" w:rsidRPr="00194BCA" w:rsidRDefault="00194BCA" w:rsidP="00194BCA">
      <w:pPr>
        <w:suppressAutoHyphens/>
        <w:rPr>
          <w:ins w:id="55" w:author="zte-v3" w:date="2023-08-07T00:15:00Z"/>
          <w:rFonts w:eastAsia="宋体"/>
        </w:rPr>
      </w:pPr>
      <w:ins w:id="56" w:author="zte-v3" w:date="2023-08-07T00:15:00Z">
        <w:r w:rsidRPr="00194BCA">
          <w:rPr>
            <w:rFonts w:eastAsia="宋体"/>
            <w:b/>
          </w:rPr>
          <w:t>Outputs, Optional:</w:t>
        </w:r>
        <w:r w:rsidRPr="00194BCA">
          <w:rPr>
            <w:rFonts w:eastAsia="宋体"/>
          </w:rPr>
          <w:t xml:space="preserve"> None.</w:t>
        </w:r>
      </w:ins>
    </w:p>
    <w:p w14:paraId="27D13D57" w14:textId="77777777" w:rsidR="00194BCA" w:rsidRPr="00194BCA" w:rsidRDefault="00194BCA" w:rsidP="0060361E">
      <w:pPr>
        <w:rPr>
          <w:noProof/>
        </w:rPr>
      </w:pPr>
    </w:p>
    <w:p w14:paraId="735E16A3" w14:textId="77777777" w:rsidR="002F26C7" w:rsidRDefault="002F26C7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zte-v3" w:date="2023-08-07T00:21:00Z" w:initials="zte-v3">
    <w:p w14:paraId="3E66860C" w14:textId="44B762DD" w:rsidR="00F9196D" w:rsidRDefault="00F9196D">
      <w:pPr>
        <w:pStyle w:val="ac"/>
      </w:pPr>
      <w:r>
        <w:rPr>
          <w:rStyle w:val="ab"/>
        </w:rPr>
        <w:annotationRef/>
      </w:r>
      <w:r>
        <w:rPr>
          <w:rFonts w:hint="eastAsia"/>
        </w:rPr>
        <w:t>Option 2</w:t>
      </w:r>
    </w:p>
  </w:comment>
  <w:comment w:id="15" w:author="zte-v3" w:date="2023-08-07T00:14:00Z" w:initials="zte-v3">
    <w:p w14:paraId="35EFB4D3" w14:textId="3268F15A" w:rsidR="002F26C7" w:rsidRDefault="002F26C7">
      <w:pPr>
        <w:pStyle w:val="ac"/>
      </w:pPr>
      <w:r>
        <w:rPr>
          <w:rStyle w:val="ab"/>
        </w:rPr>
        <w:annotationRef/>
      </w:r>
      <w:r>
        <w:rPr>
          <w:rFonts w:hint="eastAsia"/>
        </w:rPr>
        <w:t>Option 1</w:t>
      </w:r>
    </w:p>
  </w:comment>
  <w:comment w:id="20" w:author="zte-v3" w:date="2023-08-07T00:18:00Z" w:initials="zte-v3">
    <w:p w14:paraId="21391D02" w14:textId="43C2F6E3" w:rsidR="00174101" w:rsidRDefault="00174101">
      <w:pPr>
        <w:pStyle w:val="ac"/>
      </w:pPr>
      <w:r>
        <w:rPr>
          <w:rStyle w:val="ab"/>
        </w:rPr>
        <w:annotationRef/>
      </w:r>
      <w:r>
        <w:rPr>
          <w:rFonts w:hint="eastAsia"/>
        </w:rPr>
        <w:t>Option 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66860C" w15:done="0"/>
  <w15:commentEx w15:paraId="35EFB4D3" w15:done="0"/>
  <w15:commentEx w15:paraId="21391D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75DCB" w14:textId="77777777" w:rsidR="00E47182" w:rsidRDefault="00E47182">
      <w:r>
        <w:separator/>
      </w:r>
    </w:p>
  </w:endnote>
  <w:endnote w:type="continuationSeparator" w:id="0">
    <w:p w14:paraId="0E5EC194" w14:textId="77777777" w:rsidR="00E47182" w:rsidRDefault="00E47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1D064" w14:textId="77777777" w:rsidR="00E47182" w:rsidRDefault="00E47182">
      <w:r>
        <w:separator/>
      </w:r>
    </w:p>
  </w:footnote>
  <w:footnote w:type="continuationSeparator" w:id="0">
    <w:p w14:paraId="32C14A0D" w14:textId="77777777" w:rsidR="00E47182" w:rsidRDefault="00E47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290"/>
    <w:rsid w:val="00145D43"/>
    <w:rsid w:val="00174101"/>
    <w:rsid w:val="0019296E"/>
    <w:rsid w:val="00192C46"/>
    <w:rsid w:val="00194BCA"/>
    <w:rsid w:val="001A08B3"/>
    <w:rsid w:val="001A7B60"/>
    <w:rsid w:val="001B52F0"/>
    <w:rsid w:val="001B7A65"/>
    <w:rsid w:val="001C779D"/>
    <w:rsid w:val="001E41F3"/>
    <w:rsid w:val="00223286"/>
    <w:rsid w:val="00226CF1"/>
    <w:rsid w:val="0026004D"/>
    <w:rsid w:val="002640DD"/>
    <w:rsid w:val="00266B11"/>
    <w:rsid w:val="00275D12"/>
    <w:rsid w:val="00284FEB"/>
    <w:rsid w:val="002860C4"/>
    <w:rsid w:val="002B5741"/>
    <w:rsid w:val="002E472E"/>
    <w:rsid w:val="002F26C7"/>
    <w:rsid w:val="0030216A"/>
    <w:rsid w:val="00305409"/>
    <w:rsid w:val="003609EF"/>
    <w:rsid w:val="0036231A"/>
    <w:rsid w:val="00374DD4"/>
    <w:rsid w:val="003A0D4A"/>
    <w:rsid w:val="003E1A36"/>
    <w:rsid w:val="00410371"/>
    <w:rsid w:val="004242F1"/>
    <w:rsid w:val="004B75B7"/>
    <w:rsid w:val="005141D9"/>
    <w:rsid w:val="0051580D"/>
    <w:rsid w:val="00547111"/>
    <w:rsid w:val="00563D48"/>
    <w:rsid w:val="00592D74"/>
    <w:rsid w:val="005E2C44"/>
    <w:rsid w:val="0060361E"/>
    <w:rsid w:val="00621188"/>
    <w:rsid w:val="006257ED"/>
    <w:rsid w:val="006305F5"/>
    <w:rsid w:val="00653DE4"/>
    <w:rsid w:val="00665C47"/>
    <w:rsid w:val="00695808"/>
    <w:rsid w:val="006B46FB"/>
    <w:rsid w:val="006E21FB"/>
    <w:rsid w:val="00792342"/>
    <w:rsid w:val="007977A8"/>
    <w:rsid w:val="007A6FF7"/>
    <w:rsid w:val="007B512A"/>
    <w:rsid w:val="007C2097"/>
    <w:rsid w:val="007D6A07"/>
    <w:rsid w:val="007F7259"/>
    <w:rsid w:val="008040A8"/>
    <w:rsid w:val="008279FA"/>
    <w:rsid w:val="0083473C"/>
    <w:rsid w:val="008512D2"/>
    <w:rsid w:val="008626E7"/>
    <w:rsid w:val="00870EE7"/>
    <w:rsid w:val="008768FE"/>
    <w:rsid w:val="008863B9"/>
    <w:rsid w:val="008A45A6"/>
    <w:rsid w:val="008D3CCC"/>
    <w:rsid w:val="008F3789"/>
    <w:rsid w:val="008F686C"/>
    <w:rsid w:val="009147B4"/>
    <w:rsid w:val="009148DE"/>
    <w:rsid w:val="00935294"/>
    <w:rsid w:val="00941E30"/>
    <w:rsid w:val="009777D9"/>
    <w:rsid w:val="00982C8F"/>
    <w:rsid w:val="00983062"/>
    <w:rsid w:val="00991B88"/>
    <w:rsid w:val="009A5753"/>
    <w:rsid w:val="009A579D"/>
    <w:rsid w:val="009E3297"/>
    <w:rsid w:val="009F261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74B"/>
    <w:rsid w:val="00B67B97"/>
    <w:rsid w:val="00B830BF"/>
    <w:rsid w:val="00B968C8"/>
    <w:rsid w:val="00BA3EC5"/>
    <w:rsid w:val="00BA51D9"/>
    <w:rsid w:val="00BB5DFC"/>
    <w:rsid w:val="00BD279D"/>
    <w:rsid w:val="00BD6BB8"/>
    <w:rsid w:val="00BF17E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2ADC"/>
    <w:rsid w:val="00DE34CF"/>
    <w:rsid w:val="00E13F3D"/>
    <w:rsid w:val="00E34898"/>
    <w:rsid w:val="00E47182"/>
    <w:rsid w:val="00E72CC1"/>
    <w:rsid w:val="00EB09B7"/>
    <w:rsid w:val="00EE1725"/>
    <w:rsid w:val="00EE7D7C"/>
    <w:rsid w:val="00F25D98"/>
    <w:rsid w:val="00F300FB"/>
    <w:rsid w:val="00F919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6E37C-B7B3-4B46-B2C8-46E6B9E29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984</Words>
  <Characters>5614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17</cp:revision>
  <cp:lastPrinted>1899-12-31T23:00:00Z</cp:lastPrinted>
  <dcterms:created xsi:type="dcterms:W3CDTF">2020-02-03T08:32:00Z</dcterms:created>
  <dcterms:modified xsi:type="dcterms:W3CDTF">2023-08-11T08:04:00Z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